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FAE" w:rsidRDefault="00471FAE" w:rsidP="00471FA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97089D">
        <w:rPr>
          <w:b/>
          <w:noProof/>
          <w:sz w:val="24"/>
        </w:rPr>
        <w:t>4529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71FAE" w:rsidRDefault="00471FAE" w:rsidP="00471FAE">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1400F">
            <w:pPr>
              <w:pStyle w:val="CRCoverPage"/>
              <w:spacing w:after="0"/>
              <w:jc w:val="right"/>
              <w:rPr>
                <w:b/>
                <w:noProof/>
                <w:sz w:val="28"/>
              </w:rPr>
            </w:pPr>
            <w:r w:rsidRPr="00BF3BA8">
              <w:rPr>
                <w:b/>
                <w:sz w:val="28"/>
              </w:rPr>
              <w:t>29.</w:t>
            </w:r>
            <w:r w:rsidR="0051400F">
              <w:rPr>
                <w:b/>
                <w:sz w:val="28"/>
              </w:rPr>
              <w:t>51</w:t>
            </w:r>
            <w:r w:rsidR="00E43EBD">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4847F3">
            <w:pPr>
              <w:pStyle w:val="CRCoverPage"/>
              <w:spacing w:after="0"/>
              <w:rPr>
                <w:noProof/>
                <w:lang w:eastAsia="zh-CN"/>
              </w:rPr>
            </w:pPr>
            <w:r w:rsidRPr="004A26B0">
              <w:rPr>
                <w:rFonts w:eastAsia="宋体"/>
                <w:b/>
                <w:sz w:val="28"/>
              </w:rPr>
              <w:t>0</w:t>
            </w:r>
            <w:r w:rsidR="004847F3">
              <w:rPr>
                <w:rFonts w:eastAsia="宋体"/>
                <w:b/>
                <w:sz w:val="28"/>
              </w:rPr>
              <w:t>826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E25D7F">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6514C">
            <w:pPr>
              <w:pStyle w:val="CRCoverPage"/>
              <w:spacing w:after="0"/>
              <w:jc w:val="center"/>
              <w:rPr>
                <w:noProof/>
                <w:sz w:val="28"/>
              </w:rPr>
            </w:pPr>
            <w:r w:rsidRPr="00BF3BA8">
              <w:rPr>
                <w:b/>
                <w:sz w:val="28"/>
              </w:rPr>
              <w:t>1</w:t>
            </w:r>
            <w:r w:rsidR="0036514C">
              <w:rPr>
                <w:b/>
                <w:sz w:val="28"/>
                <w:lang w:eastAsia="zh-CN"/>
              </w:rPr>
              <w:t>7</w:t>
            </w:r>
            <w:r w:rsidRPr="00BF3BA8">
              <w:rPr>
                <w:b/>
                <w:sz w:val="28"/>
              </w:rPr>
              <w:t>.</w:t>
            </w:r>
            <w:r w:rsidR="0036514C">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7070E" w:rsidP="00EB5DAA">
            <w:pPr>
              <w:pStyle w:val="CRCoverPage"/>
              <w:spacing w:after="0"/>
              <w:ind w:left="100"/>
              <w:rPr>
                <w:noProof/>
                <w:lang w:eastAsia="zh-CN"/>
              </w:rPr>
            </w:pPr>
            <w:r w:rsidRPr="0027070E">
              <w:rPr>
                <w:noProof/>
                <w:lang w:eastAsia="zh-CN"/>
              </w:rPr>
              <w:t xml:space="preserve">correction of </w:t>
            </w:r>
            <w:r w:rsidR="00B44BE3" w:rsidRPr="00B44BE3">
              <w:rPr>
                <w:noProof/>
                <w:lang w:eastAsia="zh-CN"/>
              </w:rPr>
              <w:t>description</w:t>
            </w:r>
            <w:r w:rsidRPr="0027070E">
              <w:rPr>
                <w:noProof/>
                <w:lang w:eastAsia="zh-CN"/>
              </w:rPr>
              <w:t xml:space="preserve"> of dsttResidTime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36514C" w:rsidP="008C3F56">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36514C">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6514C">
            <w:pPr>
              <w:pStyle w:val="CRCoverPage"/>
              <w:spacing w:after="0"/>
              <w:ind w:left="100"/>
              <w:rPr>
                <w:noProof/>
              </w:rPr>
            </w:pPr>
            <w:r w:rsidRPr="00BF3BA8">
              <w:t>Rel-1</w:t>
            </w:r>
            <w:r w:rsidR="0036514C">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5D7F" w:rsidRPr="004A0260" w:rsidRDefault="00E25D7F" w:rsidP="00E25D7F">
            <w:pPr>
              <w:pStyle w:val="CRCoverPage"/>
              <w:spacing w:after="0"/>
              <w:ind w:left="100"/>
              <w:rPr>
                <w:b/>
                <w:noProof/>
                <w:lang w:eastAsia="zh-CN"/>
              </w:rPr>
            </w:pPr>
            <w:r>
              <w:t xml:space="preserve">In TsnBridgeInfo data type definition in 5.6.2.41, dsttResidTime attribute is of Uinteger data type, and the description indicates it is encoded as specified in subclause 9.11.4.26 of 3GPP TS 24.501 starting with </w:t>
            </w:r>
            <w:r w:rsidRPr="008F3DEC">
              <w:rPr>
                <w:highlight w:val="yellow"/>
              </w:rPr>
              <w:t>octet 2</w:t>
            </w:r>
            <w:r>
              <w:t>.</w:t>
            </w:r>
          </w:p>
          <w:p w:rsidR="00E25D7F" w:rsidRDefault="00E25D7F" w:rsidP="00E25D7F">
            <w:pPr>
              <w:pStyle w:val="CRCoverPage"/>
              <w:spacing w:after="0"/>
              <w:ind w:left="100"/>
              <w:rPr>
                <w:noProof/>
              </w:rPr>
            </w:pPr>
          </w:p>
          <w:p w:rsidR="007777A5" w:rsidRDefault="00E25D7F" w:rsidP="00E25D7F">
            <w:pPr>
              <w:pStyle w:val="CRCoverPage"/>
              <w:spacing w:after="0"/>
              <w:ind w:left="100"/>
              <w:rPr>
                <w:lang w:eastAsia="zh-CN"/>
              </w:rPr>
            </w:pPr>
            <w:r>
              <w:rPr>
                <w:rFonts w:hint="eastAsia"/>
                <w:noProof/>
                <w:lang w:eastAsia="zh-CN"/>
              </w:rPr>
              <w:t xml:space="preserve">However </w:t>
            </w:r>
            <w:r>
              <w:t xml:space="preserve">subclause 9.11.4.26 of 3GPP TS 24.501 defines that </w:t>
            </w:r>
            <w:r w:rsidRPr="007777A5">
              <w:t>UE-DS-TT residence time</w:t>
            </w:r>
            <w:r>
              <w:rPr>
                <w:noProof/>
                <w:lang w:eastAsia="zh-CN"/>
              </w:rPr>
              <w:t xml:space="preserve"> contents from </w:t>
            </w:r>
            <w:r w:rsidRPr="007777A5">
              <w:rPr>
                <w:highlight w:val="yellow"/>
              </w:rPr>
              <w:t>octets 3 to 10</w:t>
            </w:r>
            <w:r>
              <w:t>.</w:t>
            </w:r>
          </w:p>
          <w:p w:rsidR="003B6AFF" w:rsidRPr="007777A5" w:rsidRDefault="003B6AFF" w:rsidP="007777A5">
            <w:pPr>
              <w:pStyle w:val="CRCoverPage"/>
              <w:spacing w:after="0"/>
              <w:ind w:left="100"/>
              <w:rPr>
                <w:noProof/>
                <w:lang w:val="en-US"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5D7F" w:rsidRDefault="00E25D7F" w:rsidP="00E25D7F">
            <w:pPr>
              <w:pStyle w:val="CRCoverPage"/>
              <w:spacing w:after="0"/>
              <w:ind w:left="100"/>
              <w:rPr>
                <w:noProof/>
                <w:lang w:eastAsia="zh-CN"/>
              </w:rPr>
            </w:pPr>
            <w:r>
              <w:t>5.6.2.41 is updated to correct the</w:t>
            </w:r>
            <w:r>
              <w:rPr>
                <w:rFonts w:cs="Arial"/>
                <w:color w:val="000000"/>
                <w:sz w:val="18"/>
                <w:szCs w:val="18"/>
              </w:rPr>
              <w:t xml:space="preserve"> description of the </w:t>
            </w:r>
            <w:r>
              <w:t>dsttResidTime</w:t>
            </w:r>
            <w:r>
              <w:rPr>
                <w:rFonts w:cs="Arial"/>
                <w:color w:val="000000"/>
                <w:sz w:val="18"/>
                <w:szCs w:val="18"/>
              </w:rPr>
              <w:t xml:space="preserve"> attribute: </w:t>
            </w:r>
          </w:p>
          <w:p w:rsidR="00E25D7F" w:rsidRDefault="00E25D7F" w:rsidP="00E25D7F">
            <w:pPr>
              <w:pStyle w:val="CRCoverPage"/>
              <w:spacing w:after="0"/>
              <w:rPr>
                <w:noProof/>
                <w:lang w:eastAsia="zh-CN"/>
              </w:rPr>
            </w:pPr>
            <w:r w:rsidRPr="008F3DEC">
              <w:rPr>
                <w:noProof/>
                <w:lang w:eastAsia="zh-CN"/>
              </w:rPr>
              <w:t>The time taken within the UE and DS-TT to forward a packet between the UE/DS-TT port encoded as specified in subclause 9.11.4.26 of 3GPP TS 2</w:t>
            </w:r>
            <w:r>
              <w:rPr>
                <w:noProof/>
                <w:lang w:eastAsia="zh-CN"/>
              </w:rPr>
              <w:t xml:space="preserve">4.501 [20] starting with octet </w:t>
            </w:r>
            <w:r w:rsidRPr="008F3DEC">
              <w:rPr>
                <w:noProof/>
                <w:lang w:eastAsia="zh-CN"/>
              </w:rPr>
              <w:t>3 and ending with octet 10.</w:t>
            </w:r>
          </w:p>
          <w:p w:rsidR="003B6AFF" w:rsidRPr="00E25D7F" w:rsidRDefault="003B6AFF" w:rsidP="003B6AFF">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57414" w:rsidP="00B423E4">
            <w:pPr>
              <w:pStyle w:val="CRCoverPage"/>
              <w:spacing w:after="0"/>
              <w:ind w:left="100"/>
              <w:rPr>
                <w:noProof/>
                <w:lang w:eastAsia="zh-CN"/>
              </w:rPr>
            </w:pPr>
            <w:r>
              <w:t>Inconsistent</w:t>
            </w:r>
            <w:r w:rsidR="003B6AFF">
              <w:t xml:space="preserve"> data type</w:t>
            </w:r>
            <w:r>
              <w:t>s</w:t>
            </w:r>
            <w:r w:rsidR="003B6AFF">
              <w:t xml:space="preserve"> will </w:t>
            </w:r>
            <w:r w:rsidR="003B6AFF" w:rsidRPr="0092274A">
              <w:t>cause implementation errors and interoperability problems.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36514C" w:rsidP="00E25D7F">
            <w:pPr>
              <w:pStyle w:val="CRCoverPage"/>
              <w:spacing w:after="0"/>
              <w:ind w:left="100"/>
              <w:rPr>
                <w:noProof/>
                <w:lang w:eastAsia="zh-CN"/>
              </w:rPr>
            </w:pPr>
            <w:r>
              <w:t>5.6.2.41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E25D7F" w:rsidP="000D036F">
            <w:pPr>
              <w:pStyle w:val="CRCoverPage"/>
              <w:spacing w:after="0"/>
              <w:ind w:left="100"/>
              <w:rPr>
                <w:noProof/>
              </w:rPr>
            </w:pPr>
            <w:r>
              <w:rPr>
                <w:rFonts w:hint="eastAsia"/>
                <w:noProof/>
                <w:lang w:eastAsia="zh-CN"/>
              </w:rPr>
              <w:t>Th</w:t>
            </w:r>
            <w:r>
              <w:rPr>
                <w:noProof/>
                <w:lang w:eastAsia="zh-CN"/>
              </w:rPr>
              <w:t>is</w:t>
            </w:r>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6514C" w:rsidRDefault="0036514C" w:rsidP="0036514C">
      <w:pPr>
        <w:pStyle w:val="4"/>
      </w:pPr>
      <w:bookmarkStart w:id="2" w:name="_Toc28012252"/>
      <w:bookmarkStart w:id="3" w:name="_Toc34123105"/>
      <w:bookmarkStart w:id="4" w:name="_Toc36038055"/>
      <w:bookmarkStart w:id="5" w:name="_Toc38875437"/>
      <w:bookmarkStart w:id="6" w:name="_Toc43191918"/>
      <w:bookmarkStart w:id="7" w:name="_Toc45133313"/>
      <w:bookmarkStart w:id="8" w:name="_Toc51316817"/>
      <w:bookmarkStart w:id="9" w:name="_Toc51761997"/>
      <w:bookmarkStart w:id="10" w:name="_Toc56674984"/>
      <w:bookmarkStart w:id="11" w:name="_Toc56675375"/>
      <w:bookmarkStart w:id="12" w:name="_Toc59016361"/>
      <w:bookmarkStart w:id="13" w:name="_Toc63167959"/>
      <w:bookmarkStart w:id="14" w:name="_Toc66262469"/>
      <w:bookmarkStart w:id="15" w:name="_Toc68166975"/>
      <w:bookmarkStart w:id="16" w:name="_Toc73538093"/>
      <w:bookmarkStart w:id="17" w:name="_Toc75351969"/>
      <w:bookmarkStart w:id="18" w:name="_Hlk22898552"/>
      <w:r>
        <w:t>5.6.2.41</w:t>
      </w:r>
      <w:r>
        <w:tab/>
        <w:t>Type TsnBridgeInfo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36514C" w:rsidRDefault="0036514C" w:rsidP="0036514C">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36514C" w:rsidRDefault="0036514C" w:rsidP="00C80075">
            <w:pPr>
              <w:pStyle w:val="TAH"/>
            </w:pPr>
            <w:r>
              <w:t>Applicability</w:t>
            </w: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bridgeId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 xml:space="preserve">Contains </w:t>
            </w:r>
            <w:r>
              <w:rPr>
                <w:rFonts w:cs="Arial"/>
              </w:rPr>
              <w:t>a TSC user plane node Id. If integrated with TSN, the user plane node Id is</w:t>
            </w:r>
            <w:r>
              <w:t xml:space="preserve"> a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rPr>
                <w:lang w:eastAsia="zh-CN"/>
              </w:rPr>
              <w:t>dsttAddr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rPr>
                <w:lang w:eastAsia="zh-CN"/>
              </w:rPr>
              <w:t>dsttIpv4Addr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szCs w:val="18"/>
              </w:rPr>
            </w:pPr>
            <w:r>
              <w:rPr>
                <w:szCs w:val="18"/>
              </w:rPr>
              <w:t xml:space="preserve">Contain the </w:t>
            </w:r>
            <w:r>
              <w:t>IPv4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t>TimeSensitiveCommunication</w:t>
            </w: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rPr>
                <w:lang w:eastAsia="zh-CN"/>
              </w:rPr>
              <w:t>dsttIpv6Addr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szCs w:val="18"/>
              </w:rPr>
            </w:pPr>
            <w:r>
              <w:rPr>
                <w:szCs w:val="18"/>
              </w:rPr>
              <w:t xml:space="preserve">Contain the </w:t>
            </w:r>
            <w:r>
              <w:t>IPv6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t>TimeSensitiveCommunication</w:t>
            </w: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dsttPortNum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TsnPortNumber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ins w:id="19" w:author="zte" w:date="2021-07-19T15:08:00Z">
              <w:r>
                <w:t>Uint64</w:t>
              </w:r>
            </w:ins>
            <w:del w:id="20" w:author="zte" w:date="2021-07-19T15:08:00Z">
              <w:r w:rsidDel="0036514C">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36514C">
            <w:pPr>
              <w:pStyle w:val="TAL"/>
            </w:pPr>
            <w:r>
              <w:t>The time taken within the UE and DS-TT to forward a packet between the UE/DS-TT port encoded as specified in subclause 9.11.4.26 of 3GPP TS 24.501 [20] starting with octet </w:t>
            </w:r>
            <w:del w:id="21" w:author="zte" w:date="2021-07-19T15:08:00Z">
              <w:r w:rsidDel="0036514C">
                <w:delText>2</w:delText>
              </w:r>
            </w:del>
            <w:ins w:id="22" w:author="zte" w:date="2021-07-19T15:08:00Z">
              <w:r>
                <w:t>3</w:t>
              </w:r>
            </w:ins>
            <w:ins w:id="23" w:author="zte1" w:date="2021-08-24T17:25:00Z">
              <w:r w:rsidR="00E25D7F" w:rsidRPr="008F3DEC">
                <w:t xml:space="preserve"> and ending with octet</w:t>
              </w:r>
              <w:r w:rsidR="00E25D7F">
                <w:t> </w:t>
              </w:r>
              <w:r w:rsidR="00E25D7F" w:rsidRPr="008F3DEC">
                <w:t>10</w:t>
              </w:r>
            </w:ins>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bookmarkEnd w:id="18"/>
    </w:tbl>
    <w:p w:rsidR="0036514C" w:rsidRDefault="0036514C" w:rsidP="0036514C"/>
    <w:p w:rsidR="0036514C" w:rsidRDefault="0036514C" w:rsidP="0036514C">
      <w:pPr>
        <w:pStyle w:val="EditorsNote"/>
        <w:ind w:left="1560" w:hanging="1276"/>
      </w:pPr>
      <w:r>
        <w:t>Editor’s Note</w:t>
      </w:r>
      <w:r>
        <w:rPr>
          <w:rFonts w:hint="eastAsia"/>
        </w:rPr>
        <w:t>:</w:t>
      </w:r>
      <w:r>
        <w:tab/>
        <w:t>Whether a new attribute to encode other identifier than the bridge Id defined in IEEE 802.1Q is FFS.</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C73" w:rsidRDefault="00260C73">
      <w:r>
        <w:separator/>
      </w:r>
    </w:p>
  </w:endnote>
  <w:endnote w:type="continuationSeparator" w:id="0">
    <w:p w:rsidR="00260C73" w:rsidRDefault="0026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C73" w:rsidRDefault="00260C73">
      <w:r>
        <w:separator/>
      </w:r>
    </w:p>
  </w:footnote>
  <w:footnote w:type="continuationSeparator" w:id="0">
    <w:p w:rsidR="00260C73" w:rsidRDefault="00260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A845164"/>
    <w:multiLevelType w:val="hybridMultilevel"/>
    <w:tmpl w:val="25AA4226"/>
    <w:lvl w:ilvl="0" w:tplc="7CE0FC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852D0A"/>
    <w:multiLevelType w:val="hybridMultilevel"/>
    <w:tmpl w:val="BE6A6568"/>
    <w:lvl w:ilvl="0" w:tplc="A44A58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41"/>
  </w:num>
  <w:num w:numId="7">
    <w:abstractNumId w:val="17"/>
  </w:num>
  <w:num w:numId="8">
    <w:abstractNumId w:val="3"/>
  </w:num>
  <w:num w:numId="9">
    <w:abstractNumId w:val="12"/>
  </w:num>
  <w:num w:numId="10">
    <w:abstractNumId w:val="0"/>
  </w:num>
  <w:num w:numId="11">
    <w:abstractNumId w:val="10"/>
  </w:num>
  <w:num w:numId="12">
    <w:abstractNumId w:val="40"/>
  </w:num>
  <w:num w:numId="13">
    <w:abstractNumId w:val="44"/>
  </w:num>
  <w:num w:numId="14">
    <w:abstractNumId w:val="43"/>
  </w:num>
  <w:num w:numId="15">
    <w:abstractNumId w:val="19"/>
  </w:num>
  <w:num w:numId="16">
    <w:abstractNumId w:val="5"/>
  </w:num>
  <w:num w:numId="17">
    <w:abstractNumId w:val="8"/>
  </w:num>
  <w:num w:numId="18">
    <w:abstractNumId w:val="22"/>
  </w:num>
  <w:num w:numId="19">
    <w:abstractNumId w:val="4"/>
  </w:num>
  <w:num w:numId="20">
    <w:abstractNumId w:val="38"/>
  </w:num>
  <w:num w:numId="21">
    <w:abstractNumId w:val="23"/>
  </w:num>
  <w:num w:numId="22">
    <w:abstractNumId w:val="15"/>
  </w:num>
  <w:num w:numId="23">
    <w:abstractNumId w:val="36"/>
  </w:num>
  <w:num w:numId="24">
    <w:abstractNumId w:val="9"/>
  </w:num>
  <w:num w:numId="25">
    <w:abstractNumId w:val="45"/>
  </w:num>
  <w:num w:numId="26">
    <w:abstractNumId w:val="24"/>
  </w:num>
  <w:num w:numId="27">
    <w:abstractNumId w:val="29"/>
  </w:num>
  <w:num w:numId="28">
    <w:abstractNumId w:val="30"/>
  </w:num>
  <w:num w:numId="29">
    <w:abstractNumId w:val="20"/>
  </w:num>
  <w:num w:numId="30">
    <w:abstractNumId w:val="11"/>
  </w:num>
  <w:num w:numId="31">
    <w:abstractNumId w:val="13"/>
  </w:num>
  <w:num w:numId="32">
    <w:abstractNumId w:val="21"/>
  </w:num>
  <w:num w:numId="33">
    <w:abstractNumId w:val="7"/>
  </w:num>
  <w:num w:numId="34">
    <w:abstractNumId w:val="33"/>
  </w:num>
  <w:num w:numId="35">
    <w:abstractNumId w:val="32"/>
  </w:num>
  <w:num w:numId="36">
    <w:abstractNumId w:val="16"/>
  </w:num>
  <w:num w:numId="37">
    <w:abstractNumId w:val="25"/>
  </w:num>
  <w:num w:numId="38">
    <w:abstractNumId w:val="26"/>
  </w:num>
  <w:num w:numId="39">
    <w:abstractNumId w:val="27"/>
  </w:num>
  <w:num w:numId="40">
    <w:abstractNumId w:val="28"/>
  </w:num>
  <w:num w:numId="41">
    <w:abstractNumId w:val="39"/>
  </w:num>
  <w:num w:numId="42">
    <w:abstractNumId w:val="35"/>
  </w:num>
  <w:num w:numId="43">
    <w:abstractNumId w:val="6"/>
  </w:num>
  <w:num w:numId="44">
    <w:abstractNumId w:val="14"/>
  </w:num>
  <w:num w:numId="45">
    <w:abstractNumId w:val="42"/>
  </w:num>
  <w:num w:numId="46">
    <w:abstractNumId w:val="34"/>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A3BD0"/>
    <w:rsid w:val="000D036F"/>
    <w:rsid w:val="000D2C25"/>
    <w:rsid w:val="000E5C10"/>
    <w:rsid w:val="000E7A73"/>
    <w:rsid w:val="001200A5"/>
    <w:rsid w:val="00156FF7"/>
    <w:rsid w:val="00157414"/>
    <w:rsid w:val="0019305A"/>
    <w:rsid w:val="00195489"/>
    <w:rsid w:val="001E259D"/>
    <w:rsid w:val="00204082"/>
    <w:rsid w:val="00216F4E"/>
    <w:rsid w:val="00217D1C"/>
    <w:rsid w:val="002264D7"/>
    <w:rsid w:val="00253ABC"/>
    <w:rsid w:val="00260C73"/>
    <w:rsid w:val="00266E86"/>
    <w:rsid w:val="0027070E"/>
    <w:rsid w:val="002D4C2E"/>
    <w:rsid w:val="0032756A"/>
    <w:rsid w:val="00351228"/>
    <w:rsid w:val="00363F5B"/>
    <w:rsid w:val="0036514C"/>
    <w:rsid w:val="003962E3"/>
    <w:rsid w:val="003B6AFF"/>
    <w:rsid w:val="003C091D"/>
    <w:rsid w:val="00432D8D"/>
    <w:rsid w:val="00471FAE"/>
    <w:rsid w:val="004847F3"/>
    <w:rsid w:val="004A0260"/>
    <w:rsid w:val="004A26B0"/>
    <w:rsid w:val="004B61CB"/>
    <w:rsid w:val="004D0640"/>
    <w:rsid w:val="0051400F"/>
    <w:rsid w:val="0052405B"/>
    <w:rsid w:val="005427B7"/>
    <w:rsid w:val="0055031A"/>
    <w:rsid w:val="00562F1B"/>
    <w:rsid w:val="00565AF6"/>
    <w:rsid w:val="005A24D9"/>
    <w:rsid w:val="005D13E7"/>
    <w:rsid w:val="00615B6A"/>
    <w:rsid w:val="0067116D"/>
    <w:rsid w:val="00671D8C"/>
    <w:rsid w:val="00676F71"/>
    <w:rsid w:val="00691EBD"/>
    <w:rsid w:val="006A22CB"/>
    <w:rsid w:val="006B7B30"/>
    <w:rsid w:val="006D6A86"/>
    <w:rsid w:val="007173D2"/>
    <w:rsid w:val="007777A5"/>
    <w:rsid w:val="007B117A"/>
    <w:rsid w:val="008034B1"/>
    <w:rsid w:val="0081294A"/>
    <w:rsid w:val="00856EF4"/>
    <w:rsid w:val="008C2F38"/>
    <w:rsid w:val="008C3F56"/>
    <w:rsid w:val="008F62B5"/>
    <w:rsid w:val="00900B2A"/>
    <w:rsid w:val="00901D6B"/>
    <w:rsid w:val="0097089D"/>
    <w:rsid w:val="00971B10"/>
    <w:rsid w:val="009D3660"/>
    <w:rsid w:val="009D4552"/>
    <w:rsid w:val="00A06CB6"/>
    <w:rsid w:val="00A34895"/>
    <w:rsid w:val="00A762C7"/>
    <w:rsid w:val="00A92EB3"/>
    <w:rsid w:val="00AA0C5A"/>
    <w:rsid w:val="00AA2D01"/>
    <w:rsid w:val="00B0014A"/>
    <w:rsid w:val="00B307BA"/>
    <w:rsid w:val="00B423E4"/>
    <w:rsid w:val="00B44BE3"/>
    <w:rsid w:val="00B53B44"/>
    <w:rsid w:val="00B779C6"/>
    <w:rsid w:val="00B9464F"/>
    <w:rsid w:val="00BA18BC"/>
    <w:rsid w:val="00BB4BE4"/>
    <w:rsid w:val="00C23306"/>
    <w:rsid w:val="00C2633D"/>
    <w:rsid w:val="00C646D8"/>
    <w:rsid w:val="00C8132A"/>
    <w:rsid w:val="00CE0654"/>
    <w:rsid w:val="00E07F5F"/>
    <w:rsid w:val="00E25D7F"/>
    <w:rsid w:val="00E43EBD"/>
    <w:rsid w:val="00EA17CE"/>
    <w:rsid w:val="00EB5DAA"/>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51400F"/>
    <w:rPr>
      <w:rFonts w:eastAsia="宋体"/>
    </w:rPr>
  </w:style>
  <w:style w:type="paragraph" w:customStyle="1" w:styleId="Guidance">
    <w:name w:val="Guidance"/>
    <w:basedOn w:val="a"/>
    <w:rsid w:val="0051400F"/>
    <w:rPr>
      <w:rFonts w:eastAsia="宋体"/>
      <w:i/>
      <w:color w:val="0000FF"/>
    </w:rPr>
  </w:style>
  <w:style w:type="character" w:customStyle="1" w:styleId="EXCar">
    <w:name w:val="EX Car"/>
    <w:link w:val="EX"/>
    <w:rsid w:val="0051400F"/>
    <w:rPr>
      <w:rFonts w:ascii="Times New Roman" w:hAnsi="Times New Roman"/>
      <w:lang w:val="en-GB" w:eastAsia="en-US"/>
    </w:rPr>
  </w:style>
  <w:style w:type="character" w:customStyle="1" w:styleId="EditorsNoteChar">
    <w:name w:val="Editor's Note Char"/>
    <w:aliases w:val="EN Char"/>
    <w:link w:val="EditorsNote"/>
    <w:qFormat/>
    <w:rsid w:val="0051400F"/>
    <w:rPr>
      <w:rFonts w:ascii="Times New Roman" w:hAnsi="Times New Roman"/>
      <w:color w:val="FF0000"/>
      <w:lang w:val="en-GB" w:eastAsia="en-US"/>
    </w:rPr>
  </w:style>
  <w:style w:type="character" w:customStyle="1" w:styleId="Char0">
    <w:name w:val="批注框文本 Char"/>
    <w:link w:val="ae"/>
    <w:rsid w:val="0051400F"/>
    <w:rPr>
      <w:rFonts w:ascii="Tahoma" w:hAnsi="Tahoma" w:cs="Tahoma"/>
      <w:sz w:val="16"/>
      <w:szCs w:val="16"/>
      <w:lang w:val="en-GB" w:eastAsia="en-US"/>
    </w:rPr>
  </w:style>
  <w:style w:type="character" w:customStyle="1" w:styleId="NOChar">
    <w:name w:val="NO Char"/>
    <w:link w:val="NO"/>
    <w:rsid w:val="0051400F"/>
    <w:rPr>
      <w:rFonts w:ascii="Times New Roman" w:hAnsi="Times New Roman"/>
      <w:lang w:val="en-GB" w:eastAsia="en-US"/>
    </w:rPr>
  </w:style>
  <w:style w:type="character" w:styleId="af1">
    <w:name w:val="Strong"/>
    <w:qFormat/>
    <w:rsid w:val="0051400F"/>
    <w:rPr>
      <w:b/>
      <w:bCs/>
    </w:rPr>
  </w:style>
  <w:style w:type="character" w:customStyle="1" w:styleId="TAHCar">
    <w:name w:val="TAH Car"/>
    <w:rsid w:val="0051400F"/>
    <w:rPr>
      <w:rFonts w:ascii="Arial" w:hAnsi="Arial"/>
      <w:b/>
      <w:sz w:val="18"/>
      <w:lang w:val="en-GB" w:eastAsia="en-US"/>
    </w:rPr>
  </w:style>
  <w:style w:type="paragraph" w:styleId="af2">
    <w:name w:val="Revision"/>
    <w:hidden/>
    <w:uiPriority w:val="99"/>
    <w:semiHidden/>
    <w:rsid w:val="0051400F"/>
    <w:rPr>
      <w:rFonts w:ascii="Times New Roman" w:eastAsia="宋体" w:hAnsi="Times New Roman"/>
      <w:lang w:val="en-GB" w:eastAsia="en-US"/>
    </w:rPr>
  </w:style>
  <w:style w:type="character" w:customStyle="1" w:styleId="4Char">
    <w:name w:val="标题 4 Char"/>
    <w:link w:val="4"/>
    <w:rsid w:val="0051400F"/>
    <w:rPr>
      <w:rFonts w:ascii="Arial" w:hAnsi="Arial"/>
      <w:sz w:val="24"/>
      <w:lang w:val="en-GB" w:eastAsia="en-US"/>
    </w:rPr>
  </w:style>
  <w:style w:type="character" w:customStyle="1" w:styleId="3Char">
    <w:name w:val="标题 3 Char"/>
    <w:link w:val="3"/>
    <w:rsid w:val="0051400F"/>
    <w:rPr>
      <w:rFonts w:ascii="Arial" w:hAnsi="Arial"/>
      <w:sz w:val="28"/>
      <w:lang w:val="en-GB" w:eastAsia="en-US"/>
    </w:rPr>
  </w:style>
  <w:style w:type="character" w:customStyle="1" w:styleId="NOZchn">
    <w:name w:val="NO Zchn"/>
    <w:rsid w:val="0051400F"/>
    <w:rPr>
      <w:rFonts w:ascii="Times New Roman" w:hAnsi="Times New Roman"/>
      <w:lang w:val="en-GB"/>
    </w:rPr>
  </w:style>
  <w:style w:type="character" w:customStyle="1" w:styleId="2Char">
    <w:name w:val="标题 2 Char"/>
    <w:link w:val="2"/>
    <w:rsid w:val="0051400F"/>
    <w:rPr>
      <w:rFonts w:ascii="Arial" w:hAnsi="Arial"/>
      <w:sz w:val="32"/>
      <w:lang w:val="en-GB" w:eastAsia="en-US"/>
    </w:rPr>
  </w:style>
  <w:style w:type="character" w:customStyle="1" w:styleId="PLChar">
    <w:name w:val="PL Char"/>
    <w:link w:val="PL"/>
    <w:qFormat/>
    <w:rsid w:val="0051400F"/>
    <w:rPr>
      <w:rFonts w:ascii="Courier New" w:hAnsi="Courier New"/>
      <w:noProof/>
      <w:sz w:val="16"/>
      <w:lang w:val="en-GB" w:eastAsia="en-US"/>
    </w:rPr>
  </w:style>
  <w:style w:type="character" w:customStyle="1" w:styleId="EditorsNoteZchn">
    <w:name w:val="Editor's Note Zchn"/>
    <w:rsid w:val="0051400F"/>
    <w:rPr>
      <w:rFonts w:ascii="Times New Roman" w:hAnsi="Times New Roman"/>
      <w:color w:val="FF0000"/>
      <w:lang w:val="en-GB"/>
    </w:rPr>
  </w:style>
  <w:style w:type="paragraph" w:styleId="af3">
    <w:name w:val="List Paragraph"/>
    <w:basedOn w:val="a"/>
    <w:uiPriority w:val="34"/>
    <w:qFormat/>
    <w:rsid w:val="0051400F"/>
    <w:pPr>
      <w:ind w:firstLineChars="200" w:firstLine="420"/>
    </w:pPr>
    <w:rPr>
      <w:rFonts w:eastAsia="宋体"/>
    </w:rPr>
  </w:style>
  <w:style w:type="character" w:customStyle="1" w:styleId="EWChar">
    <w:name w:val="EW Char"/>
    <w:link w:val="EW"/>
    <w:locked/>
    <w:rsid w:val="0051400F"/>
    <w:rPr>
      <w:rFonts w:ascii="Times New Roman" w:hAnsi="Times New Roman"/>
      <w:lang w:val="en-GB" w:eastAsia="en-US"/>
    </w:rPr>
  </w:style>
  <w:style w:type="character" w:customStyle="1" w:styleId="5Char">
    <w:name w:val="标题 5 Char"/>
    <w:link w:val="5"/>
    <w:rsid w:val="0036514C"/>
    <w:rPr>
      <w:rFonts w:ascii="Arial" w:hAnsi="Arial"/>
      <w:sz w:val="22"/>
      <w:lang w:val="en-GB" w:eastAsia="en-US"/>
    </w:rPr>
  </w:style>
  <w:style w:type="character" w:customStyle="1" w:styleId="EditorsNoteCharChar">
    <w:name w:val="Editor's Note Char Char"/>
    <w:locked/>
    <w:rsid w:val="0036514C"/>
    <w:rPr>
      <w:color w:val="FF0000"/>
      <w:lang w:val="en-GB" w:eastAsia="en-US"/>
    </w:rPr>
  </w:style>
  <w:style w:type="character" w:customStyle="1" w:styleId="Char">
    <w:name w:val="批注文字 Char"/>
    <w:link w:val="ac"/>
    <w:rsid w:val="0036514C"/>
    <w:rPr>
      <w:rFonts w:ascii="Times New Roman" w:hAnsi="Times New Roman"/>
      <w:lang w:val="en-GB" w:eastAsia="en-US"/>
    </w:rPr>
  </w:style>
  <w:style w:type="character" w:customStyle="1" w:styleId="Char1">
    <w:name w:val="批注主题 Char"/>
    <w:link w:val="af"/>
    <w:rsid w:val="0036514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136739">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20567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78379-69EA-44AA-834A-DD85DB6AB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2</Pages>
  <Words>523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71</cp:revision>
  <cp:lastPrinted>1899-12-31T23:00:00Z</cp:lastPrinted>
  <dcterms:created xsi:type="dcterms:W3CDTF">2020-02-03T08:32:00Z</dcterms:created>
  <dcterms:modified xsi:type="dcterms:W3CDTF">2021-08-26T23:21:00Z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